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7E050D3C" w:rsidR="008869F3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0F40">
        <w:rPr>
          <w:b/>
          <w:noProof/>
          <w:sz w:val="24"/>
        </w:rPr>
        <w:t>3GPP TSG-RAN5 Meeting #9</w:t>
      </w:r>
      <w:r w:rsidR="00420ADC" w:rsidRPr="000A0F40">
        <w:rPr>
          <w:b/>
          <w:noProof/>
          <w:sz w:val="24"/>
        </w:rPr>
        <w:t>6</w:t>
      </w:r>
      <w:r w:rsidRPr="000A0F40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fldSimple w:instr=" DOCPROPERTY  Tdoc#  \* MERGEFORMAT ">
        <w:r w:rsidRPr="000A0F40">
          <w:rPr>
            <w:b/>
            <w:i/>
            <w:noProof/>
            <w:sz w:val="28"/>
          </w:rPr>
          <w:t>R5-22</w:t>
        </w:r>
        <w:r w:rsidR="000A0F40" w:rsidRPr="000A0F40">
          <w:rPr>
            <w:b/>
            <w:i/>
            <w:noProof/>
            <w:sz w:val="28"/>
          </w:rPr>
          <w:t>4041</w:t>
        </w:r>
      </w:fldSimple>
    </w:p>
    <w:p w14:paraId="7CB45193" w14:textId="22B28E19" w:rsidR="001E41F3" w:rsidRPr="008869F3" w:rsidRDefault="008869F3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0F40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A0F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0F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826AC" w:rsidR="001E41F3" w:rsidRPr="000A0F40" w:rsidRDefault="00420A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0A0F40">
                <w:rPr>
                  <w:b/>
                  <w:noProof/>
                  <w:sz w:val="28"/>
                </w:rPr>
                <w:t>2</w:t>
              </w:r>
              <w:r w:rsidR="000A0F40" w:rsidRPr="000A0F40">
                <w:rPr>
                  <w:b/>
                  <w:noProof/>
                  <w:sz w:val="28"/>
                </w:rPr>
                <w:t>419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0A0F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B3795" w:rsidR="001E41F3" w:rsidRPr="00410371" w:rsidRDefault="009A6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A0F40">
                <w:rPr>
                  <w:b/>
                  <w:noProof/>
                  <w:sz w:val="28"/>
                </w:rPr>
                <w:t>17.</w:t>
              </w:r>
              <w:r w:rsidR="005113C9" w:rsidRPr="000A0F40">
                <w:rPr>
                  <w:b/>
                  <w:noProof/>
                  <w:sz w:val="28"/>
                </w:rPr>
                <w:t>5</w:t>
              </w:r>
              <w:r w:rsidR="00EC45EE" w:rsidRPr="000A0F4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FA183" w:rsidR="001E41F3" w:rsidRDefault="005113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465A">
                <w:t>Update</w:t>
              </w:r>
              <w:r w:rsidR="006615B0" w:rsidRPr="006615B0">
                <w:t xml:space="preserve"> IE </w:t>
              </w:r>
              <w:r w:rsidR="00C1465A">
                <w:t>SIB3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0A0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EC45E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0A0F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Default="000A0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6615B0">
              <w:rPr>
                <w:noProof/>
              </w:rPr>
              <w:t>TEI1</w:t>
            </w:r>
            <w:r w:rsidR="006615B0">
              <w:rPr>
                <w:noProof/>
              </w:rPr>
              <w:t>7</w:t>
            </w:r>
            <w:r w:rsidR="006615B0" w:rsidRPr="006615B0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D30CF" w:rsidR="001E41F3" w:rsidRDefault="009A6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A0F40">
                <w:rPr>
                  <w:noProof/>
                </w:rPr>
                <w:t>2022-0</w:t>
              </w:r>
              <w:r w:rsidR="008869F3" w:rsidRPr="000A0F40">
                <w:rPr>
                  <w:noProof/>
                </w:rPr>
                <w:t>7</w:t>
              </w:r>
              <w:r w:rsidR="00EC45EE" w:rsidRPr="000A0F40">
                <w:rPr>
                  <w:noProof/>
                </w:rPr>
                <w:t>-</w:t>
              </w:r>
              <w:r w:rsidR="008869F3" w:rsidRPr="000A0F40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0A0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0A0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EC45EE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1A43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 xml:space="preserve">To align the IE </w:t>
            </w:r>
            <w:r w:rsidR="00C1465A">
              <w:rPr>
                <w:noProof/>
              </w:rPr>
              <w:t xml:space="preserve">SIB3 </w:t>
            </w:r>
            <w:r w:rsidRPr="006615B0">
              <w:rPr>
                <w:noProof/>
              </w:rPr>
              <w:t>with core specification updates.</w:t>
            </w:r>
            <w:r w:rsidR="00A562C9">
              <w:rPr>
                <w:noProof/>
              </w:rPr>
              <w:t xml:space="preserve"> These are </w:t>
            </w:r>
            <w:r w:rsidR="00A562C9" w:rsidRPr="00A562C9">
              <w:rPr>
                <w:noProof/>
              </w:rPr>
              <w:t>inclusive language related updates</w:t>
            </w:r>
            <w:r w:rsidR="00A562C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C0727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IE</w:t>
            </w:r>
            <w:r>
              <w:t xml:space="preserve"> </w:t>
            </w:r>
            <w:r w:rsidR="00C1465A">
              <w:t>SIB3</w:t>
            </w:r>
            <w:r>
              <w:rPr>
                <w:noProof/>
              </w:rPr>
              <w:t xml:space="preserve"> </w:t>
            </w:r>
            <w:r w:rsidRPr="006615B0">
              <w:rPr>
                <w:noProof/>
              </w:rPr>
              <w:t xml:space="preserve">has been </w:t>
            </w:r>
            <w:r w:rsidR="003F5AB7">
              <w:rPr>
                <w:noProof/>
              </w:rPr>
              <w:t>updated</w:t>
            </w:r>
            <w:r w:rsidRPr="006615B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51A3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C1465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EED1D4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6A837A6" w14:textId="77777777" w:rsidR="000A0F40" w:rsidRPr="00AC6BFC" w:rsidRDefault="000A0F40" w:rsidP="000A0F40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SIB3</w:t>
      </w:r>
    </w:p>
    <w:p w14:paraId="7E6B82F0" w14:textId="77777777" w:rsidR="000A0F40" w:rsidRPr="001B0CC1" w:rsidRDefault="000A0F40" w:rsidP="000A0F40">
      <w:pPr>
        <w:pStyle w:val="TH"/>
      </w:pPr>
      <w:r w:rsidRPr="001B0CC1">
        <w:t xml:space="preserve">Table 4.6.2-2: </w:t>
      </w:r>
      <w:r w:rsidRPr="001B0CC1">
        <w:rPr>
          <w:i/>
        </w:rPr>
        <w:t>SIB3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0A0F40" w:rsidRPr="001B0CC1" w14:paraId="6073F52E" w14:textId="77777777" w:rsidTr="002F676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4C2" w14:textId="77777777" w:rsidR="000A0F40" w:rsidRPr="001B0CC1" w:rsidRDefault="000A0F40" w:rsidP="002F6765">
            <w:pPr>
              <w:pStyle w:val="TAL"/>
            </w:pPr>
            <w:r w:rsidRPr="001B0CC1">
              <w:t>Derivation Path: TS 38.331 [6], clause 6.3.1</w:t>
            </w:r>
          </w:p>
        </w:tc>
      </w:tr>
      <w:tr w:rsidR="000A0F40" w:rsidRPr="001B0CC1" w14:paraId="08C6D06A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C58B" w14:textId="77777777" w:rsidR="000A0F40" w:rsidRPr="001B0CC1" w:rsidRDefault="000A0F40" w:rsidP="002F676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44B8D" w14:textId="77777777" w:rsidR="000A0F40" w:rsidRPr="001B0CC1" w:rsidRDefault="000A0F40" w:rsidP="002F676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322D5" w14:textId="77777777" w:rsidR="000A0F40" w:rsidRPr="001B0CC1" w:rsidRDefault="000A0F40" w:rsidP="002F676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3195" w14:textId="77777777" w:rsidR="000A0F40" w:rsidRPr="001B0CC1" w:rsidRDefault="000A0F40" w:rsidP="002F6765">
            <w:pPr>
              <w:pStyle w:val="TAH"/>
            </w:pPr>
            <w:r w:rsidRPr="001B0CC1">
              <w:t>Condition</w:t>
            </w:r>
          </w:p>
        </w:tc>
      </w:tr>
      <w:tr w:rsidR="000A0F40" w:rsidRPr="001B0CC1" w14:paraId="024C3642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61739" w14:textId="77777777" w:rsidR="000A0F40" w:rsidRPr="001B0CC1" w:rsidRDefault="000A0F40" w:rsidP="002F6765">
            <w:pPr>
              <w:pStyle w:val="TAL"/>
            </w:pPr>
            <w:r w:rsidRPr="001B0CC1">
              <w:t>SIB</w:t>
            </w:r>
            <w:proofErr w:type="gramStart"/>
            <w:r w:rsidRPr="001B0CC1">
              <w:t>3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D6B1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A0B8F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3CD2" w14:textId="77777777" w:rsidR="000A0F40" w:rsidRPr="001B0CC1" w:rsidRDefault="000A0F40" w:rsidP="002F6765">
            <w:pPr>
              <w:pStyle w:val="TAL"/>
            </w:pPr>
          </w:p>
        </w:tc>
      </w:tr>
      <w:tr w:rsidR="000A0F40" w:rsidRPr="001B0CC1" w14:paraId="1514113C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4018" w14:textId="77777777" w:rsidR="000A0F40" w:rsidRPr="001B0CC1" w:rsidRDefault="000A0F40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intraFreqNeighCellList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A274" w14:textId="77777777" w:rsidR="000A0F40" w:rsidRPr="001B0CC1" w:rsidRDefault="000A0F40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FC6E" w14:textId="77777777" w:rsidR="000A0F40" w:rsidRPr="001B0CC1" w:rsidRDefault="000A0F40" w:rsidP="002F6765">
            <w:pPr>
              <w:pStyle w:val="TAL"/>
              <w:rPr>
                <w:lang w:eastAsia="zh-CN"/>
              </w:rPr>
            </w:pPr>
            <w:r w:rsidRPr="001B0CC1">
              <w:t xml:space="preserve">Not required unless </w:t>
            </w:r>
            <w:proofErr w:type="spellStart"/>
            <w:r w:rsidRPr="001B0CC1">
              <w:t>Qoffset</w:t>
            </w:r>
            <w:proofErr w:type="spellEnd"/>
            <w:r w:rsidRPr="001B0CC1">
              <w:t xml:space="preserve"> configuration is tested. When </w:t>
            </w:r>
            <w:proofErr w:type="spellStart"/>
            <w:r w:rsidRPr="001B0CC1">
              <w:t>Qoffset</w:t>
            </w:r>
            <w:proofErr w:type="spellEnd"/>
            <w:r w:rsidRPr="001B0CC1">
              <w:t xml:space="preserve"> configuration is tested, see table 6.3.1.1-1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DBF4" w14:textId="77777777" w:rsidR="000A0F40" w:rsidRPr="001B0CC1" w:rsidRDefault="000A0F40" w:rsidP="002F6765">
            <w:pPr>
              <w:pStyle w:val="TAL"/>
            </w:pPr>
          </w:p>
        </w:tc>
      </w:tr>
      <w:tr w:rsidR="000A0F40" w:rsidRPr="001B0CC1" w14:paraId="7F4B1937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5EC5C" w14:textId="055F2E50" w:rsidR="000A0F40" w:rsidRPr="001B0CC1" w:rsidRDefault="000A0F40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</w:t>
            </w:r>
            <w:del w:id="1" w:author="Ericsson" w:date="2022-07-28T14:28:00Z">
              <w:r w:rsidRPr="001B0CC1" w:rsidDel="000A0F40">
                <w:delText>Black</w:delText>
              </w:r>
            </w:del>
            <w:ins w:id="2" w:author="Ericsson" w:date="2022-07-28T14:28:00Z">
              <w:r w:rsidRPr="000A0F40">
                <w:t>Excluded</w:t>
              </w:r>
            </w:ins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5CCA" w14:textId="77777777" w:rsidR="000A0F40" w:rsidRPr="001B0CC1" w:rsidRDefault="000A0F40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8347" w14:textId="1645CFAB" w:rsidR="000A0F40" w:rsidRPr="001B0CC1" w:rsidRDefault="000A0F40" w:rsidP="002F6765">
            <w:pPr>
              <w:pStyle w:val="TAL"/>
              <w:rPr>
                <w:lang w:eastAsia="zh-CN"/>
              </w:rPr>
            </w:pPr>
            <w:r w:rsidRPr="001B0CC1">
              <w:t xml:space="preserve">Not required unless </w:t>
            </w:r>
            <w:ins w:id="3" w:author="Ericsson" w:date="2022-07-28T14:29:00Z">
              <w:r w:rsidRPr="000A0F40">
                <w:t>list of exclude-listed intra-frequency neighbouring cells</w:t>
              </w:r>
            </w:ins>
            <w:del w:id="4" w:author="Ericsson" w:date="2022-07-28T14:30:00Z">
              <w:r w:rsidRPr="001B0CC1" w:rsidDel="000A0F40">
                <w:delText>Blacklisted cell list configuration</w:delText>
              </w:r>
            </w:del>
            <w:r w:rsidRPr="001B0CC1">
              <w:t xml:space="preserve"> is tested. When </w:t>
            </w:r>
            <w:ins w:id="5" w:author="Ericsson" w:date="2022-07-28T14:31:00Z">
              <w:r w:rsidRPr="000A0F40">
                <w:t>exclude-listed</w:t>
              </w:r>
              <w:r w:rsidRPr="000A0F40">
                <w:t xml:space="preserve"> </w:t>
              </w:r>
            </w:ins>
            <w:del w:id="6" w:author="Ericsson" w:date="2022-07-28T14:31:00Z">
              <w:r w:rsidRPr="001B0CC1" w:rsidDel="000A0F40">
                <w:delText xml:space="preserve">Blacklisted </w:delText>
              </w:r>
            </w:del>
            <w:r w:rsidRPr="001B0CC1">
              <w:t>cell list configuration is tested, see table 6.3.1.1-1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2917" w14:textId="77777777" w:rsidR="000A0F40" w:rsidRPr="001B0CC1" w:rsidRDefault="000A0F40" w:rsidP="002F6765">
            <w:pPr>
              <w:pStyle w:val="TAL"/>
            </w:pPr>
          </w:p>
        </w:tc>
      </w:tr>
      <w:tr w:rsidR="000A0F40" w:rsidRPr="001B0CC1" w14:paraId="0520A088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34637" w14:textId="77777777" w:rsidR="000A0F40" w:rsidRPr="001B0CC1" w:rsidRDefault="000A0F40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BA46" w14:textId="77777777" w:rsidR="000A0F40" w:rsidRPr="001B0CC1" w:rsidRDefault="000A0F40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C082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1417" w14:textId="77777777" w:rsidR="000A0F40" w:rsidRPr="001B0CC1" w:rsidRDefault="000A0F40" w:rsidP="002F6765">
            <w:pPr>
              <w:pStyle w:val="TAL"/>
            </w:pPr>
          </w:p>
        </w:tc>
      </w:tr>
      <w:tr w:rsidR="000A0F40" w:rsidRPr="001B0CC1" w14:paraId="617724E5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43A4" w14:textId="77777777" w:rsidR="000A0F40" w:rsidRPr="001B0CC1" w:rsidRDefault="000A0F40" w:rsidP="002F676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DA4B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68C7" w14:textId="77777777" w:rsidR="000A0F40" w:rsidRPr="001B0CC1" w:rsidRDefault="000A0F40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8BF5" w14:textId="77777777" w:rsidR="000A0F40" w:rsidRPr="001B0CC1" w:rsidRDefault="000A0F40" w:rsidP="002F6765">
            <w:pPr>
              <w:pStyle w:val="TAL"/>
            </w:pPr>
          </w:p>
        </w:tc>
      </w:tr>
    </w:tbl>
    <w:p w14:paraId="79888D78" w14:textId="77777777" w:rsidR="000A0F40" w:rsidRPr="000A0F40" w:rsidRDefault="000A0F40" w:rsidP="000A0F40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123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2022-07-28T12:37:00Z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